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5AFADF6C" w:rsidR="008E1783" w:rsidRPr="0013514E" w:rsidRDefault="00114C22" w:rsidP="008E1783">
            <w:pPr>
              <w:rPr>
                <w:rFonts w:ascii="Arial" w:hAnsi="Arial" w:cs="Arial"/>
                <w:b/>
                <w:bCs/>
              </w:rPr>
            </w:pPr>
            <w:r w:rsidRPr="00EB0138">
              <w:rPr>
                <w:rFonts w:cs="Arial"/>
                <w:b/>
                <w:bCs/>
                <w:sz w:val="24"/>
                <w:szCs w:val="24"/>
              </w:rPr>
              <w:t>Repair fibrous plaster components</w:t>
            </w:r>
          </w:p>
        </w:tc>
        <w:tc>
          <w:tcPr>
            <w:tcW w:w="2410" w:type="dxa"/>
          </w:tcPr>
          <w:p w14:paraId="41621B8D" w14:textId="16212287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114C22">
              <w:rPr>
                <w:rFonts w:ascii="Arial" w:hAnsi="Arial" w:cs="Arial"/>
                <w:b/>
                <w:bCs/>
              </w:rPr>
              <w:t>3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7D7CE392" w14:textId="77777777" w:rsidR="00E101B9" w:rsidRDefault="00E101B9" w:rsidP="00E101B9">
            <w:pPr>
              <w:rPr>
                <w:rFonts w:cs="Arial"/>
                <w:b/>
              </w:rPr>
            </w:pPr>
            <w:r w:rsidRPr="006D1BF0">
              <w:rPr>
                <w:rFonts w:cs="Arial"/>
              </w:rPr>
              <w:t xml:space="preserve">comply with the </w:t>
            </w:r>
            <w:del w:id="0" w:author="Joe Russell" w:date="2023-09-29T11:01:00Z">
              <w:r w:rsidRPr="006D1BF0" w:rsidDel="00B24EC7">
                <w:rPr>
                  <w:rFonts w:cs="Arial"/>
                </w:rPr>
                <w:delText xml:space="preserve">given </w:delText>
              </w:r>
            </w:del>
            <w:r w:rsidRPr="006D1BF0">
              <w:rPr>
                <w:rFonts w:cs="Arial"/>
              </w:rPr>
              <w:t xml:space="preserve">contract information to </w:t>
            </w:r>
            <w:del w:id="1" w:author="Joe Russell" w:date="2023-09-29T11:02:00Z">
              <w:r w:rsidRPr="006D1BF0" w:rsidDel="000C13B7">
                <w:rPr>
                  <w:rFonts w:cs="Arial"/>
                </w:rPr>
                <w:delText>carry out the work</w:delText>
              </w:r>
            </w:del>
            <w:ins w:id="2" w:author="Joe Russell" w:date="2023-09-29T11:02:00Z">
              <w:r>
                <w:rPr>
                  <w:rFonts w:cs="Arial"/>
                </w:rPr>
                <w:t>repair fibrous plaster components</w:t>
              </w:r>
            </w:ins>
            <w:r w:rsidRPr="006D1BF0">
              <w:rPr>
                <w:rFonts w:cs="Arial"/>
              </w:rPr>
              <w:t xml:space="preserve"> efficiently to the required specification</w:t>
            </w:r>
            <w:r w:rsidRPr="006D1BF0">
              <w:rPr>
                <w:rFonts w:cs="Arial"/>
                <w:b/>
              </w:rPr>
              <w:t xml:space="preserve"> </w:t>
            </w:r>
            <w:ins w:id="3" w:author="Joe Russell" w:date="2023-09-29T11:02:00Z">
              <w:r w:rsidRPr="003E3AD3">
                <w:rPr>
                  <w:rFonts w:cs="Arial"/>
                  <w:bCs/>
                </w:rPr>
                <w:t>by:</w:t>
              </w:r>
            </w:ins>
          </w:p>
          <w:p w14:paraId="3B3362F5" w14:textId="77777777" w:rsidR="00E101B9" w:rsidRPr="006D1BF0" w:rsidRDefault="00E101B9" w:rsidP="00E101B9">
            <w:pPr>
              <w:pStyle w:val="ListParagraph"/>
              <w:numPr>
                <w:ilvl w:val="0"/>
                <w:numId w:val="17"/>
              </w:numPr>
              <w:rPr>
                <w:rFonts w:cs="Arial"/>
                <w:szCs w:val="22"/>
                <w:lang w:eastAsia="en-US"/>
              </w:rPr>
            </w:pPr>
            <w:r w:rsidRPr="006D1BF0">
              <w:rPr>
                <w:rFonts w:cs="Arial"/>
              </w:rPr>
              <w:t xml:space="preserve">demonstration of work skills to </w:t>
            </w:r>
          </w:p>
          <w:p w14:paraId="3D6821DA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measure</w:t>
            </w:r>
            <w:del w:id="4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5EE781A8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mark out</w:t>
            </w:r>
            <w:del w:id="5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72660596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cut</w:t>
            </w:r>
            <w:del w:id="6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4EF1397D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remove</w:t>
            </w:r>
            <w:del w:id="7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17373CC4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replicate</w:t>
            </w:r>
            <w:del w:id="8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3D22E233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fix</w:t>
            </w:r>
            <w:del w:id="9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7E4CA4CD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position</w:t>
            </w:r>
            <w:del w:id="10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5D5B4A5A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 xml:space="preserve">secure </w:t>
            </w:r>
            <w:del w:id="11" w:author="Joe Russell" w:date="2023-09-29T11:04:00Z">
              <w:r w:rsidRPr="00D20836" w:rsidDel="00957176">
                <w:rPr>
                  <w:b w:val="0"/>
                </w:rPr>
                <w:delText xml:space="preserve">and </w:delText>
              </w:r>
            </w:del>
          </w:p>
          <w:p w14:paraId="12403E88" w14:textId="77777777" w:rsidR="00E101B9" w:rsidRPr="00D20836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finish</w:t>
            </w:r>
          </w:p>
          <w:p w14:paraId="45ABA718" w14:textId="77777777" w:rsidR="00E101B9" w:rsidRPr="006D1BF0" w:rsidRDefault="00E101B9" w:rsidP="00E101B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del w:id="12" w:author="Joe Russell" w:date="2023-09-29T11:03:00Z">
              <w:r w:rsidRPr="006D1BF0" w:rsidDel="00202065">
                <w:rPr>
                  <w:b w:val="0"/>
                </w:rPr>
                <w:delText>use</w:delText>
              </w:r>
            </w:del>
            <w:ins w:id="13" w:author="Joe Russell" w:date="2023-09-29T11:03:00Z">
              <w:r>
                <w:rPr>
                  <w:b w:val="0"/>
                </w:rPr>
                <w:t>using</w:t>
              </w:r>
            </w:ins>
            <w:r w:rsidRPr="006D1BF0">
              <w:rPr>
                <w:b w:val="0"/>
              </w:rPr>
              <w:t xml:space="preserve"> and maintain</w:t>
            </w:r>
            <w:ins w:id="14" w:author="Joe Russell" w:date="2023-09-29T11:03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hand </w:t>
            </w:r>
            <w:del w:id="15" w:author="Joe Russell" w:date="2023-09-29T11:04:00Z">
              <w:r w:rsidRPr="006D1BF0" w:rsidDel="002E2F98">
                <w:rPr>
                  <w:b w:val="0"/>
                </w:rPr>
                <w:delText>tools, portable</w:delText>
              </w:r>
            </w:del>
            <w:ins w:id="16" w:author="Joe Russell" w:date="2023-09-29T11:04:00Z">
              <w:r>
                <w:rPr>
                  <w:b w:val="0"/>
                </w:rPr>
                <w:t>and</w:t>
              </w:r>
            </w:ins>
            <w:r w:rsidRPr="006D1BF0">
              <w:rPr>
                <w:b w:val="0"/>
              </w:rPr>
              <w:t xml:space="preserve"> power tools</w:t>
            </w:r>
            <w:ins w:id="17" w:author="Joe Russell" w:date="2023-10-03T13:58:00Z">
              <w:r>
                <w:rPr>
                  <w:b w:val="0"/>
                </w:rPr>
                <w:t>,</w:t>
              </w:r>
            </w:ins>
            <w:r w:rsidRPr="006D1BF0">
              <w:rPr>
                <w:b w:val="0"/>
              </w:rPr>
              <w:t xml:space="preserve"> and </w:t>
            </w:r>
            <w:del w:id="18" w:author="Joe Russell" w:date="2023-09-29T11:04:00Z">
              <w:r w:rsidRPr="006D1BF0" w:rsidDel="00957176">
                <w:rPr>
                  <w:b w:val="0"/>
                </w:rPr>
                <w:delText xml:space="preserve">ancillary </w:delText>
              </w:r>
            </w:del>
            <w:r w:rsidRPr="006D1BF0">
              <w:rPr>
                <w:b w:val="0"/>
              </w:rPr>
              <w:t>equipment</w:t>
            </w:r>
          </w:p>
          <w:p w14:paraId="65362CB1" w14:textId="77777777" w:rsidR="00E101B9" w:rsidRPr="006D1BF0" w:rsidRDefault="00E101B9" w:rsidP="00E101B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del w:id="19" w:author="Joe Russell" w:date="2023-09-29T11:05:00Z">
              <w:r w:rsidRPr="006D1BF0" w:rsidDel="004250FB">
                <w:rPr>
                  <w:b w:val="0"/>
                </w:rPr>
                <w:delText>prepare/repair</w:delText>
              </w:r>
            </w:del>
            <w:ins w:id="20" w:author="Joe Russell" w:date="2023-09-29T11:05:00Z">
              <w:r>
                <w:rPr>
                  <w:b w:val="0"/>
                </w:rPr>
                <w:t>preparing</w:t>
              </w:r>
            </w:ins>
            <w:ins w:id="21" w:author="Joe Russell" w:date="2023-10-09T08:45:00Z">
              <w:r>
                <w:rPr>
                  <w:b w:val="0"/>
                </w:rPr>
                <w:t xml:space="preserve"> </w:t>
              </w:r>
              <w:commentRangeStart w:id="22"/>
              <w:r>
                <w:rPr>
                  <w:b w:val="0"/>
                </w:rPr>
                <w:t>and</w:t>
              </w:r>
              <w:commentRangeEnd w:id="22"/>
              <w:r>
                <w:rPr>
                  <w:rStyle w:val="CommentReference"/>
                  <w:b w:val="0"/>
                  <w:lang w:eastAsia="en-GB"/>
                </w:rPr>
                <w:commentReference w:id="22"/>
              </w:r>
              <w:r>
                <w:rPr>
                  <w:b w:val="0"/>
                </w:rPr>
                <w:t xml:space="preserve"> </w:t>
              </w:r>
            </w:ins>
            <w:ins w:id="23" w:author="Joe Russell" w:date="2023-09-29T11:05:00Z">
              <w:r>
                <w:rPr>
                  <w:b w:val="0"/>
                </w:rPr>
                <w:t>repairing</w:t>
              </w:r>
            </w:ins>
            <w:r w:rsidRPr="006D1BF0">
              <w:rPr>
                <w:b w:val="0"/>
              </w:rPr>
              <w:t xml:space="preserve"> backgrounds, mix</w:t>
            </w:r>
            <w:ins w:id="24" w:author="Joe Russell" w:date="2023-09-29T11:06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casting plasters and </w:t>
            </w:r>
            <w:proofErr w:type="gramStart"/>
            <w:r w:rsidRPr="006D1BF0">
              <w:rPr>
                <w:b w:val="0"/>
              </w:rPr>
              <w:t>adhesives</w:t>
            </w:r>
            <w:proofErr w:type="gramEnd"/>
            <w:r w:rsidRPr="006D1BF0">
              <w:rPr>
                <w:b w:val="0"/>
              </w:rPr>
              <w:t xml:space="preserve"> and repair</w:t>
            </w:r>
            <w:ins w:id="25" w:author="Joe Russell" w:date="2023-09-29T11:06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the following existing fibrous plasterwork to </w:t>
            </w:r>
            <w:del w:id="26" w:author="Joe Russell" w:date="2023-09-29T11:07:00Z">
              <w:r w:rsidRPr="006D1BF0" w:rsidDel="009A5382">
                <w:rPr>
                  <w:b w:val="0"/>
                </w:rPr>
                <w:delText xml:space="preserve">given </w:delText>
              </w:r>
            </w:del>
            <w:r w:rsidRPr="006D1BF0">
              <w:rPr>
                <w:b w:val="0"/>
              </w:rPr>
              <w:t>working instructions</w:t>
            </w:r>
            <w:ins w:id="27" w:author="Joe Russell" w:date="2023-09-29T11:07:00Z">
              <w:r>
                <w:rPr>
                  <w:b w:val="0"/>
                </w:rPr>
                <w:t>:</w:t>
              </w:r>
            </w:ins>
          </w:p>
          <w:p w14:paraId="6A5D6E7F" w14:textId="77777777" w:rsidR="00E101B9" w:rsidRPr="006D1BF0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6D1BF0">
              <w:rPr>
                <w:b w:val="0"/>
              </w:rPr>
              <w:t>plain cornice mouldings</w:t>
            </w:r>
          </w:p>
          <w:p w14:paraId="1D64E311" w14:textId="77777777" w:rsidR="00E101B9" w:rsidRPr="006D1BF0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6D1BF0">
              <w:rPr>
                <w:b w:val="0"/>
              </w:rPr>
              <w:t>dado/panel mouldings</w:t>
            </w:r>
          </w:p>
          <w:p w14:paraId="4267D05A" w14:textId="77777777" w:rsidR="00E101B9" w:rsidRPr="00202065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202065">
              <w:rPr>
                <w:b w:val="0"/>
              </w:rPr>
              <w:t>plain-faced casts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34AA75C8" w14:textId="77777777" w:rsidR="00192FC2" w:rsidRDefault="00192FC2" w:rsidP="00192FC2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28" w:author="Joe Russell" w:date="2023-10-02T09:06:00Z">
              <w:r w:rsidRPr="00AA0B7C" w:rsidDel="00E874EF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29" w:author="Joe Russell" w:date="2023-10-02T09:06:00Z">
              <w:r>
                <w:rPr>
                  <w:rFonts w:cs="Arial"/>
                </w:rPr>
                <w:t xml:space="preserve"> cont</w:t>
              </w:r>
            </w:ins>
            <w:ins w:id="30" w:author="Joe Russell" w:date="2023-10-02T09:07:00Z">
              <w:r>
                <w:rPr>
                  <w:rFonts w:cs="Arial"/>
                </w:rPr>
                <w:t>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1" w:author="Joe Russell" w:date="2023-10-02T09:07:00Z">
              <w:r w:rsidRPr="00AA0B7C" w:rsidDel="004D54FD">
                <w:rPr>
                  <w:rFonts w:cs="Arial"/>
                </w:rPr>
                <w:delText>, are carried out and problems reported</w:delText>
              </w:r>
              <w:r w:rsidDel="004D54FD">
                <w:rPr>
                  <w:rFonts w:cs="Arial"/>
                  <w:b/>
                </w:rPr>
                <w:delText xml:space="preserve"> </w:delText>
              </w:r>
              <w:r w:rsidRPr="00E1099C" w:rsidDel="004D54FD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4D54FD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AE3380" w:rsidDel="004D54FD">
                <w:rPr>
                  <w:rFonts w:cs="Arial"/>
                  <w:spacing w:val="-2"/>
                </w:rPr>
                <w:delText>and healthy</w:delText>
              </w:r>
              <w:r w:rsidRPr="00EF2C1D" w:rsidDel="004D54FD">
                <w:rPr>
                  <w:rFonts w:cs="Arial"/>
                  <w:color w:val="FF0000"/>
                  <w:spacing w:val="-2"/>
                </w:rPr>
                <w:delText xml:space="preserve"> </w:delText>
              </w:r>
              <w:r w:rsidRPr="00861DB4" w:rsidDel="004D54FD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4D54FD">
                <w:rPr>
                  <w:rFonts w:cs="Arial"/>
                  <w:spacing w:val="-2"/>
                </w:rPr>
                <w:delText xml:space="preserve"> p</w:delText>
              </w:r>
              <w:r w:rsidDel="004D54FD">
                <w:rPr>
                  <w:rFonts w:cs="Arial"/>
                  <w:spacing w:val="-2"/>
                </w:rPr>
                <w:delText>ractices, procedures</w:delText>
              </w:r>
            </w:del>
            <w:del w:id="32" w:author="Joe Russell" w:date="2023-10-02T09:08:00Z">
              <w:r w:rsidDel="00241939">
                <w:rPr>
                  <w:rFonts w:cs="Arial"/>
                  <w:spacing w:val="-2"/>
                </w:rPr>
                <w:delText xml:space="preserve"> and skills</w:delText>
              </w:r>
              <w:r w:rsidRPr="00E1099C" w:rsidDel="00241939">
                <w:rPr>
                  <w:rFonts w:cs="Arial"/>
                  <w:spacing w:val="-2"/>
                </w:rPr>
                <w:delText xml:space="preserve"> relating to the method/area of work and materials use</w:delText>
              </w:r>
              <w:r w:rsidRPr="00E1099C" w:rsidDel="00E03B51">
                <w:rPr>
                  <w:rFonts w:cs="Arial"/>
                  <w:spacing w:val="-2"/>
                </w:rPr>
                <w:delText>d</w:delText>
              </w:r>
            </w:del>
            <w:ins w:id="33" w:author="Joe Russell" w:date="2023-10-02T09:08:00Z">
              <w:r>
                <w:rPr>
                  <w:rFonts w:cs="Arial"/>
                  <w:spacing w:val="-2"/>
                </w:rPr>
                <w:t xml:space="preserve"> 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4" w:author="Joe Russell" w:date="2023-10-02T09:08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0A754B42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5" w:author="Joe Russell" w:date="2023-10-02T09:08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>prepare and repair backgrounds</w:t>
            </w:r>
          </w:p>
          <w:p w14:paraId="50D4CF09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6" w:author="Joe Russell" w:date="2023-10-02T09:08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mix casting plasters and adhesives</w:t>
            </w:r>
          </w:p>
          <w:p w14:paraId="0F175E9E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10-02T09:08:00Z">
              <w:r>
                <w:rPr>
                  <w:b w:val="0"/>
                </w:rPr>
                <w:t>h</w:t>
              </w:r>
            </w:ins>
            <w:ins w:id="38" w:author="Joe Russell" w:date="2023-10-02T09:09:00Z">
              <w:r>
                <w:rPr>
                  <w:b w:val="0"/>
                </w:rPr>
                <w:t xml:space="preserve">ow to </w:t>
              </w:r>
            </w:ins>
            <w:r w:rsidRPr="00145BE5">
              <w:rPr>
                <w:b w:val="0"/>
              </w:rPr>
              <w:t>repair fibrous plaster cornice, dado and panel mouldings and plain faced casts</w:t>
            </w:r>
          </w:p>
          <w:p w14:paraId="0E959EC8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replicate mouldings using relevant methods and materials (silicone, clay, profile gauge)</w:t>
            </w:r>
          </w:p>
          <w:p w14:paraId="1CF907CB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form, repair and reinforce joints</w:t>
            </w:r>
          </w:p>
          <w:p w14:paraId="18ACC5E0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 xml:space="preserve">form internal and external returns and stop </w:t>
            </w:r>
            <w:proofErr w:type="gramStart"/>
            <w:r w:rsidRPr="00145BE5">
              <w:rPr>
                <w:b w:val="0"/>
              </w:rPr>
              <w:t>ends</w:t>
            </w:r>
            <w:proofErr w:type="gramEnd"/>
          </w:p>
          <w:p w14:paraId="372FCEA9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recognise and determine when specialist skills and knowledge are required and report accordingly</w:t>
            </w:r>
          </w:p>
          <w:p w14:paraId="4017EA48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43" w:author="Joe Russell" w:date="2023-10-02T09:10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7083B188" w14:textId="77777777" w:rsidR="00192FC2" w:rsidRPr="00796B65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44" w:author="Joe Russell" w:date="2023-10-02T09:10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45" w:author="Joe Russell" w:date="2023-10-02T09:10:00Z">
              <w:r>
                <w:rPr>
                  <w:b w:val="0"/>
                </w:rPr>
                <w:t>the relevance of an assessment of significance</w:t>
              </w:r>
            </w:ins>
          </w:p>
          <w:p w14:paraId="073EA565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6" w:author="Joe Russell" w:date="2023-10-02T09:11:00Z">
              <w:r>
                <w:rPr>
                  <w:b w:val="0"/>
                </w:rPr>
                <w:t xml:space="preserve">how to </w:t>
              </w:r>
            </w:ins>
            <w:del w:id="47" w:author="Joe Russell" w:date="2023-10-02T09:11:00Z">
              <w:r w:rsidRPr="00145BE5" w:rsidDel="001A0FF0">
                <w:rPr>
                  <w:b w:val="0"/>
                </w:rPr>
                <w:delText>understand</w:delText>
              </w:r>
            </w:del>
            <w:ins w:id="48" w:author="Joe Russell" w:date="2023-10-02T09:11:00Z">
              <w:r>
                <w:rPr>
                  <w:b w:val="0"/>
                </w:rPr>
                <w:t>recognise</w:t>
              </w:r>
            </w:ins>
            <w:r w:rsidRPr="00145BE5">
              <w:rPr>
                <w:b w:val="0"/>
              </w:rPr>
              <w:t xml:space="preserve"> specific requirements for structures of special interest, traditional </w:t>
            </w:r>
            <w:del w:id="49" w:author="Joe Russell" w:date="2023-10-02T09:12:00Z">
              <w:r w:rsidRPr="00145BE5" w:rsidDel="00F138AE">
                <w:rPr>
                  <w:b w:val="0"/>
                </w:rPr>
                <w:delText>build</w:delText>
              </w:r>
            </w:del>
            <w:ins w:id="50" w:author="Joe Russell" w:date="2023-10-02T09:12:00Z">
              <w:r>
                <w:rPr>
                  <w:b w:val="0"/>
                </w:rPr>
                <w:t>construction,</w:t>
              </w:r>
            </w:ins>
            <w:r w:rsidRPr="00145BE5">
              <w:rPr>
                <w:b w:val="0"/>
              </w:rPr>
              <w:t xml:space="preserve"> </w:t>
            </w:r>
            <w:del w:id="51" w:author="Joe Russell" w:date="2023-10-02T09:12:00Z">
              <w:r w:rsidRPr="00145BE5" w:rsidDel="0025471B">
                <w:rPr>
                  <w:b w:val="0"/>
                </w:rPr>
                <w:delText>(pre 1919)</w:delText>
              </w:r>
            </w:del>
            <w:ins w:id="52" w:author="Joe Russell" w:date="2023-10-02T09:12:00Z">
              <w:r>
                <w:rPr>
                  <w:b w:val="0"/>
                </w:rPr>
                <w:t>hard-to-treat buildings</w:t>
              </w:r>
            </w:ins>
            <w:r w:rsidRPr="00145BE5">
              <w:rPr>
                <w:b w:val="0"/>
              </w:rPr>
              <w:t xml:space="preserve"> and historical </w:t>
            </w:r>
            <w:proofErr w:type="gramStart"/>
            <w:r w:rsidRPr="00145BE5">
              <w:rPr>
                <w:b w:val="0"/>
              </w:rPr>
              <w:t>significance</w:t>
            </w:r>
            <w:proofErr w:type="gramEnd"/>
          </w:p>
          <w:p w14:paraId="095BD841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3" w:author="Joe Russell" w:date="2023-10-02T09:13:00Z">
              <w:r>
                <w:rPr>
                  <w:b w:val="0"/>
                </w:rPr>
                <w:lastRenderedPageBreak/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2383F0CF" w14:textId="77777777" w:rsidR="00192FC2" w:rsidRPr="009C04BC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54" w:author="Joe Russell" w:date="2023-10-02T09:13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5" w:author="Joe Russell" w:date="2023-10-02T09:13:00Z">
              <w:r>
                <w:rPr>
                  <w:b w:val="0"/>
                </w:rPr>
                <w:t>how to work at height using access equipment</w:t>
              </w:r>
            </w:ins>
          </w:p>
          <w:p w14:paraId="17B9FBB6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6" w:author="Joe Russell" w:date="2023-10-02T09:13:00Z">
              <w:r>
                <w:rPr>
                  <w:rFonts w:cs="Arial"/>
                  <w:b w:val="0"/>
                </w:rPr>
                <w:t>how t</w:t>
              </w:r>
            </w:ins>
            <w:ins w:id="57" w:author="Joe Russell" w:date="2023-10-02T09:14:00Z">
              <w:r>
                <w:rPr>
                  <w:rFonts w:cs="Arial"/>
                  <w:b w:val="0"/>
                </w:rPr>
                <w:t xml:space="preserve">o </w:t>
              </w:r>
            </w:ins>
            <w:r w:rsidRPr="00145BE5">
              <w:rPr>
                <w:rFonts w:cs="Arial"/>
                <w:b w:val="0"/>
              </w:rPr>
              <w:t>use</w:t>
            </w:r>
            <w:ins w:id="58" w:author="Joe Russell" w:date="2023-10-02T09:14:00Z">
              <w:r>
                <w:rPr>
                  <w:rFonts w:cs="Arial"/>
                  <w:b w:val="0"/>
                </w:rPr>
                <w:t xml:space="preserve"> all</w:t>
              </w:r>
            </w:ins>
            <w:r w:rsidRPr="00145BE5">
              <w:rPr>
                <w:rFonts w:cs="Arial"/>
                <w:b w:val="0"/>
              </w:rPr>
              <w:t xml:space="preserve"> hand </w:t>
            </w:r>
            <w:del w:id="59" w:author="Joe Russell" w:date="2023-10-02T09:14:00Z">
              <w:r w:rsidRPr="00145BE5" w:rsidDel="00EA6FC1">
                <w:rPr>
                  <w:rFonts w:cs="Arial"/>
                  <w:b w:val="0"/>
                </w:rPr>
                <w:delText>tools, portable</w:delText>
              </w:r>
            </w:del>
            <w:ins w:id="60" w:author="Joe Russell" w:date="2023-10-02T09:14:00Z">
              <w:r>
                <w:rPr>
                  <w:rFonts w:cs="Arial"/>
                  <w:b w:val="0"/>
                </w:rPr>
                <w:t>and</w:t>
              </w:r>
            </w:ins>
            <w:r w:rsidRPr="00145BE5">
              <w:rPr>
                <w:rFonts w:cs="Arial"/>
                <w:b w:val="0"/>
              </w:rPr>
              <w:t xml:space="preserve"> power tools and</w:t>
            </w:r>
            <w:del w:id="61" w:author="Joe Russell" w:date="2023-10-02T09:14:00Z">
              <w:r w:rsidRPr="00145BE5" w:rsidDel="00C05340">
                <w:rPr>
                  <w:rFonts w:cs="Arial"/>
                  <w:b w:val="0"/>
                </w:rPr>
                <w:delText xml:space="preserve"> ancillary</w:delText>
              </w:r>
            </w:del>
            <w:r w:rsidRPr="00145BE5">
              <w:rPr>
                <w:rFonts w:cs="Arial"/>
                <w:b w:val="0"/>
              </w:rPr>
              <w:t xml:space="preserve"> equipment </w:t>
            </w:r>
          </w:p>
          <w:p w14:paraId="54FA25AB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2" w:author="Joe Russell" w:date="2023-10-02T09:14:00Z">
              <w:r w:rsidRPr="00145BE5" w:rsidDel="00C05340">
                <w:rPr>
                  <w:rFonts w:cs="Arial"/>
                  <w:b w:val="0"/>
                </w:rPr>
                <w:delText>work at height</w:delText>
              </w:r>
            </w:del>
            <w:r w:rsidRPr="00145BE5">
              <w:rPr>
                <w:rFonts w:cs="Arial"/>
                <w:b w:val="0"/>
              </w:rPr>
              <w:t xml:space="preserve"> </w:t>
            </w:r>
          </w:p>
          <w:p w14:paraId="1B8405F0" w14:textId="77777777" w:rsidR="00192FC2" w:rsidRPr="00C05340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3" w:author="Joe Russell" w:date="2023-10-02T09:14:00Z">
              <w:r w:rsidRPr="001774A5" w:rsidDel="00C05340">
                <w:rPr>
                  <w:rFonts w:cs="Arial"/>
                  <w:b w:val="0"/>
                </w:rPr>
                <w:delText>use access e</w:delText>
              </w:r>
            </w:del>
            <w:del w:id="64" w:author="Joe Russell" w:date="2023-10-02T09:15:00Z">
              <w:r w:rsidRPr="001774A5" w:rsidDel="00C05340">
                <w:rPr>
                  <w:rFonts w:cs="Arial"/>
                  <w:b w:val="0"/>
                </w:rPr>
                <w:delText>quipment/working platforms</w:delText>
              </w:r>
            </w:del>
          </w:p>
          <w:p w14:paraId="32E4827C" w14:textId="77777777" w:rsidR="00192FC2" w:rsidRPr="00C05340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65" w:author="Joe Russell" w:date="2023-10-02T09:15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6" w:author="Joe Russell" w:date="2023-10-02T09:15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78B760B3" w14:textId="77777777" w:rsidR="00683AF7" w:rsidRPr="007E7AA8" w:rsidRDefault="00683AF7" w:rsidP="00683AF7">
            <w:pPr>
              <w:pStyle w:val="NOSBodyText"/>
              <w:spacing w:line="240" w:lineRule="auto"/>
              <w:rPr>
                <w:bCs/>
              </w:rPr>
            </w:pPr>
            <w:r w:rsidRPr="007E7AA8">
              <w:rPr>
                <w:rFonts w:cs="Arial"/>
                <w:bCs/>
              </w:rPr>
              <w:lastRenderedPageBreak/>
              <w:t xml:space="preserve">how the resources should be used and how any problems associated with the resources are reported </w:t>
            </w:r>
            <w:del w:id="67" w:author="Joe Russell" w:date="2023-09-29T15:09:00Z">
              <w:r w:rsidRPr="007E7AA8" w:rsidDel="006A1A60">
                <w:rPr>
                  <w:rFonts w:cs="Arial"/>
                  <w:bCs/>
                </w:rPr>
                <w:delText>materials, components and equipment relating to types, quantity, quality, sizes and the sustainability of standard and/or specialist</w:delText>
              </w:r>
            </w:del>
            <w:ins w:id="68" w:author="Joe Russell" w:date="2023-09-29T15:10:00Z">
              <w:r>
                <w:rPr>
                  <w:rFonts w:cs="Arial"/>
                  <w:bCs/>
                </w:rPr>
                <w:t>in relation to:</w:t>
              </w:r>
            </w:ins>
          </w:p>
          <w:p w14:paraId="2E05B2C8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casting plasters and adhesives</w:t>
            </w:r>
          </w:p>
          <w:p w14:paraId="2BA870F5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reinforcing material</w:t>
            </w:r>
          </w:p>
          <w:p w14:paraId="780239B9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release agents</w:t>
            </w:r>
          </w:p>
          <w:p w14:paraId="086D5C6E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 xml:space="preserve">timber and </w:t>
            </w:r>
            <w:proofErr w:type="gramStart"/>
            <w:r w:rsidRPr="007E7AA8">
              <w:rPr>
                <w:b w:val="0"/>
                <w:bCs/>
              </w:rPr>
              <w:t>fixings</w:t>
            </w:r>
            <w:proofErr w:type="gramEnd"/>
          </w:p>
          <w:p w14:paraId="667FA2ED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clean water</w:t>
            </w:r>
          </w:p>
          <w:p w14:paraId="499A5C6D" w14:textId="77777777" w:rsidR="00683AF7" w:rsidRPr="006A1A60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rFonts w:cs="Arial"/>
                <w:b w:val="0"/>
                <w:bCs/>
              </w:rPr>
              <w:t xml:space="preserve">hand </w:t>
            </w:r>
            <w:del w:id="69" w:author="Joe Russell" w:date="2023-09-29T15:10:00Z">
              <w:r w:rsidRPr="007E7AA8" w:rsidDel="00C336AB">
                <w:rPr>
                  <w:rFonts w:cs="Arial"/>
                  <w:b w:val="0"/>
                  <w:bCs/>
                </w:rPr>
                <w:delText>tools, portable</w:delText>
              </w:r>
            </w:del>
            <w:ins w:id="70" w:author="Joe Russell" w:date="2023-09-29T15:11:00Z">
              <w:r>
                <w:rPr>
                  <w:rFonts w:cs="Arial"/>
                  <w:b w:val="0"/>
                  <w:bCs/>
                </w:rPr>
                <w:t>and</w:t>
              </w:r>
            </w:ins>
            <w:r w:rsidRPr="007E7AA8">
              <w:rPr>
                <w:rFonts w:cs="Arial"/>
                <w:b w:val="0"/>
                <w:bCs/>
              </w:rPr>
              <w:t xml:space="preserve"> power tools and </w:t>
            </w:r>
            <w:del w:id="71" w:author="Joe Russell" w:date="2023-09-29T15:11:00Z">
              <w:r w:rsidRPr="007E7AA8" w:rsidDel="00C336AB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7E7AA8">
              <w:rPr>
                <w:rFonts w:cs="Arial"/>
                <w:b w:val="0"/>
                <w:bCs/>
              </w:rPr>
              <w:t>equipment</w:t>
            </w:r>
          </w:p>
          <w:p w14:paraId="41D8A4E1" w14:textId="77777777" w:rsidR="00683AF7" w:rsidRPr="00ED3E0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ins w:id="72" w:author="Joe Russell" w:date="2023-09-29T15:11:00Z">
              <w:r>
                <w:rPr>
                  <w:b w:val="0"/>
                  <w:bCs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3A31D3C8" w14:textId="77777777" w:rsidR="00125790" w:rsidRPr="00434302" w:rsidRDefault="00125790" w:rsidP="00125790">
            <w:r w:rsidRPr="00434302">
              <w:t xml:space="preserve">Repair-cornices; Repair-dados; Casting-plasters; Replicate-mouldings Matching; Reinforcing-joints; Plasterwork; Panel-mouldings; Release agents; Plain faced </w:t>
            </w:r>
            <w:proofErr w:type="gramStart"/>
            <w:r w:rsidRPr="00434302">
              <w:t>casts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357BF03A" w14:textId="77777777" w:rsidR="00FF5390" w:rsidRPr="00707214" w:rsidRDefault="00FF5390" w:rsidP="00FF5390">
            <w:r w:rsidRPr="00033400">
              <w:t xml:space="preserve">This standard is about </w:t>
            </w:r>
            <w:ins w:id="73" w:author="Joe Russell" w:date="2023-09-29T10:00:00Z">
              <w:r>
                <w:t xml:space="preserve">repairing </w:t>
              </w:r>
            </w:ins>
            <w:ins w:id="74" w:author="Joe Russell" w:date="2023-09-29T10:01:00Z">
              <w:r>
                <w:t>fibrous plaster components by</w:t>
              </w:r>
            </w:ins>
            <w:ins w:id="75" w:author="Joe Russell" w:date="2023-10-09T08:43:00Z">
              <w:r>
                <w:t xml:space="preserve"> preparing and repairing backgrounds,</w:t>
              </w:r>
            </w:ins>
            <w:ins w:id="76" w:author="Joe Russell" w:date="2023-09-29T10:01:00Z">
              <w:r>
                <w:t xml:space="preserve"> </w:t>
              </w:r>
            </w:ins>
            <w:ins w:id="77" w:author="Joe Russell" w:date="2023-09-29T10:02:00Z">
              <w:r>
                <w:t>mixing casting plaster an</w:t>
              </w:r>
            </w:ins>
            <w:ins w:id="78" w:author="Joe Russell" w:date="2023-09-29T10:03:00Z">
              <w:r>
                <w:t>d adhesives</w:t>
              </w:r>
            </w:ins>
            <w:ins w:id="79" w:author="Joe Russell" w:date="2023-09-29T10:04:00Z">
              <w:r>
                <w:t>,</w:t>
              </w:r>
            </w:ins>
            <w:ins w:id="80" w:author="Joe Russell" w:date="2023-09-29T10:03:00Z">
              <w:r>
                <w:t xml:space="preserve"> and repairing</w:t>
              </w:r>
            </w:ins>
            <w:ins w:id="81" w:author="Joe Russell" w:date="2023-09-29T10:04:00Z">
              <w:r>
                <w:t xml:space="preserve"> existing</w:t>
              </w:r>
            </w:ins>
            <w:ins w:id="82" w:author="Joe Russell" w:date="2023-09-29T10:03:00Z">
              <w:r>
                <w:t xml:space="preserve"> fibrous </w:t>
              </w:r>
              <w:proofErr w:type="gramStart"/>
              <w:r>
                <w:t>plasterwork</w:t>
              </w:r>
            </w:ins>
            <w:proofErr w:type="gramEnd"/>
          </w:p>
          <w:p w14:paraId="6EBBAF25" w14:textId="77777777" w:rsidR="00FF5390" w:rsidRPr="00033400" w:rsidRDefault="00FF5390" w:rsidP="00FF5390">
            <w:pPr>
              <w:rPr>
                <w:i/>
                <w:iCs/>
              </w:rPr>
            </w:pPr>
          </w:p>
          <w:p w14:paraId="313B029F" w14:textId="77777777" w:rsidR="00FF5390" w:rsidRPr="00033400" w:rsidRDefault="00FF5390" w:rsidP="00FF5390">
            <w:ins w:id="83" w:author="Joe Russell" w:date="2023-09-29T10:33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84" w:author="Joe Russell" w:date="2023-09-29T10:34:00Z">
              <w:r w:rsidRPr="00DD245D" w:rsidDel="002700F4">
                <w:rPr>
                  <w:rFonts w:cs="Arial"/>
                </w:rPr>
                <w:delText xml:space="preserve"> </w:delText>
              </w:r>
              <w:r w:rsidRPr="00AE3380" w:rsidDel="002700F4">
                <w:rPr>
                  <w:rFonts w:cs="Arial"/>
                </w:rPr>
                <w:delText xml:space="preserve">and </w:delText>
              </w:r>
              <w:r w:rsidRPr="00AE3380" w:rsidDel="002700F4">
                <w:delText>repairing existing fibrous plaster cornice, dado and panel mouldings</w:delText>
              </w:r>
            </w:del>
            <w:ins w:id="85" w:author="Joe Russell" w:date="2023-09-29T10:35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3FE0620E" w14:textId="77777777" w:rsidR="00FF5390" w:rsidRPr="00033400" w:rsidRDefault="00FF5390" w:rsidP="00FF5390">
            <w:pPr>
              <w:rPr>
                <w:rFonts w:cs="Arial"/>
              </w:rPr>
            </w:pPr>
          </w:p>
          <w:p w14:paraId="1E1E9A31" w14:textId="77777777" w:rsidR="00FF5390" w:rsidRPr="00033400" w:rsidRDefault="00FF5390" w:rsidP="00FF5390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 </w:t>
            </w:r>
            <w:del w:id="86" w:author="Joe Russell" w:date="2023-09-29T10:37:00Z">
              <w:r w:rsidDel="00F52DC7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CF4C3C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Joe Russell" w:date="2023-10-09T08:45:00Z" w:initials="JR">
    <w:p w14:paraId="23B0E9FC" w14:textId="77777777" w:rsidR="00E101B9" w:rsidRDefault="00E101B9" w:rsidP="00E101B9">
      <w:pPr>
        <w:pStyle w:val="CommentText"/>
      </w:pPr>
      <w:r>
        <w:rPr>
          <w:rStyle w:val="CommentReference"/>
        </w:rPr>
        <w:annotationRef/>
      </w:r>
      <w:r>
        <w:t>Discuss with the working group whether this needs to be "and" or "or"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B0E9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75CD02C" w16cex:dateUtc="2023-10-09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B0E9FC" w16cid:durableId="775CD0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050A1" w14:textId="77777777" w:rsidR="00CF4C3C" w:rsidRDefault="00CF4C3C" w:rsidP="0087193C">
      <w:pPr>
        <w:spacing w:after="0" w:line="240" w:lineRule="auto"/>
      </w:pPr>
      <w:r>
        <w:separator/>
      </w:r>
    </w:p>
  </w:endnote>
  <w:endnote w:type="continuationSeparator" w:id="0">
    <w:p w14:paraId="0E5AC199" w14:textId="77777777" w:rsidR="00CF4C3C" w:rsidRDefault="00CF4C3C" w:rsidP="0087193C">
      <w:pPr>
        <w:spacing w:after="0" w:line="240" w:lineRule="auto"/>
      </w:pPr>
      <w:r>
        <w:continuationSeparator/>
      </w:r>
    </w:p>
  </w:endnote>
  <w:endnote w:type="continuationNotice" w:id="1">
    <w:p w14:paraId="08205A8B" w14:textId="77777777" w:rsidR="00CF4C3C" w:rsidRDefault="00CF4C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9595" w14:textId="77777777" w:rsidR="00CF4C3C" w:rsidRDefault="00CF4C3C" w:rsidP="0087193C">
      <w:pPr>
        <w:spacing w:after="0" w:line="240" w:lineRule="auto"/>
      </w:pPr>
      <w:r>
        <w:separator/>
      </w:r>
    </w:p>
  </w:footnote>
  <w:footnote w:type="continuationSeparator" w:id="0">
    <w:p w14:paraId="6444B330" w14:textId="77777777" w:rsidR="00CF4C3C" w:rsidRDefault="00CF4C3C" w:rsidP="0087193C">
      <w:pPr>
        <w:spacing w:after="0" w:line="240" w:lineRule="auto"/>
      </w:pPr>
      <w:r>
        <w:continuationSeparator/>
      </w:r>
    </w:p>
  </w:footnote>
  <w:footnote w:type="continuationNotice" w:id="1">
    <w:p w14:paraId="6B131436" w14:textId="77777777" w:rsidR="00CF4C3C" w:rsidRDefault="00CF4C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AF2A98"/>
    <w:multiLevelType w:val="multilevel"/>
    <w:tmpl w:val="6EF2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5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9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18"/>
  </w:num>
  <w:num w:numId="2" w16cid:durableId="1285891437">
    <w:abstractNumId w:val="6"/>
  </w:num>
  <w:num w:numId="3" w16cid:durableId="2034958852">
    <w:abstractNumId w:val="14"/>
  </w:num>
  <w:num w:numId="4" w16cid:durableId="1914269109">
    <w:abstractNumId w:val="8"/>
  </w:num>
  <w:num w:numId="5" w16cid:durableId="31197932">
    <w:abstractNumId w:val="0"/>
  </w:num>
  <w:num w:numId="6" w16cid:durableId="2026860826">
    <w:abstractNumId w:val="13"/>
  </w:num>
  <w:num w:numId="7" w16cid:durableId="22052528">
    <w:abstractNumId w:val="17"/>
  </w:num>
  <w:num w:numId="8" w16cid:durableId="1588735540">
    <w:abstractNumId w:val="7"/>
  </w:num>
  <w:num w:numId="9" w16cid:durableId="1475681010">
    <w:abstractNumId w:val="15"/>
  </w:num>
  <w:num w:numId="10" w16cid:durableId="450587846">
    <w:abstractNumId w:val="3"/>
  </w:num>
  <w:num w:numId="11" w16cid:durableId="1768580897">
    <w:abstractNumId w:val="2"/>
  </w:num>
  <w:num w:numId="12" w16cid:durableId="327054579">
    <w:abstractNumId w:val="9"/>
  </w:num>
  <w:num w:numId="13" w16cid:durableId="609507128">
    <w:abstractNumId w:val="5"/>
  </w:num>
  <w:num w:numId="14" w16cid:durableId="328142016">
    <w:abstractNumId w:val="12"/>
  </w:num>
  <w:num w:numId="15" w16cid:durableId="1789659002">
    <w:abstractNumId w:val="16"/>
  </w:num>
  <w:num w:numId="16" w16cid:durableId="1816948347">
    <w:abstractNumId w:val="4"/>
  </w:num>
  <w:num w:numId="17" w16cid:durableId="2034649111">
    <w:abstractNumId w:val="10"/>
  </w:num>
  <w:num w:numId="18" w16cid:durableId="36588518">
    <w:abstractNumId w:val="19"/>
  </w:num>
  <w:num w:numId="19" w16cid:durableId="125319902">
    <w:abstractNumId w:val="1"/>
  </w:num>
  <w:num w:numId="20" w16cid:durableId="17529232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214FEF"/>
    <w:rsid w:val="00216410"/>
    <w:rsid w:val="00222365"/>
    <w:rsid w:val="00223BF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83AF7"/>
    <w:rsid w:val="0069331C"/>
    <w:rsid w:val="006A57AE"/>
    <w:rsid w:val="006B602A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F75"/>
    <w:rsid w:val="008B46F9"/>
    <w:rsid w:val="008E1783"/>
    <w:rsid w:val="008E62D9"/>
    <w:rsid w:val="008F7C98"/>
    <w:rsid w:val="00912CCA"/>
    <w:rsid w:val="00916466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0DB1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1F36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4C3C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52486"/>
    <w:rsid w:val="00D5316F"/>
    <w:rsid w:val="00D54990"/>
    <w:rsid w:val="00D6698F"/>
    <w:rsid w:val="00D83908"/>
    <w:rsid w:val="00D83BC6"/>
    <w:rsid w:val="00D84284"/>
    <w:rsid w:val="00D90779"/>
    <w:rsid w:val="00E013A7"/>
    <w:rsid w:val="00E0473A"/>
    <w:rsid w:val="00E101B9"/>
    <w:rsid w:val="00E1333E"/>
    <w:rsid w:val="00E35B95"/>
    <w:rsid w:val="00E42A8C"/>
    <w:rsid w:val="00E43C44"/>
    <w:rsid w:val="00E45293"/>
    <w:rsid w:val="00E54635"/>
    <w:rsid w:val="00E56288"/>
    <w:rsid w:val="00E704C3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D49B-366F-4C6C-AC90-CD5B5982DAFE}"/>
</file>

<file path=customXml/itemProps2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4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2023-11-23T14:05:00Z</dcterms:created>
  <dcterms:modified xsi:type="dcterms:W3CDTF">2024-01-22T10:04:00Z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